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158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S5-246395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Orlando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Nov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Nov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28.556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0003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Rel-17 CR TS28.556 Correction of the Policy Related Procedure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 Corporation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TEI17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2024-11-05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/>
              </w:rPr>
              <w:t>The description of the Policy Creation procedure does not align with its corresponding figure.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The correction of policy related procedures' description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mismatch between the procedure description and the figure could lead to confusion.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4.1, 4.5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pStyle w:val="5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</w:pBdr>
        <w:shd w:val="clear" w:color="auto" w:fill="FFFF00"/>
        <w:jc w:val="center"/>
      </w:pPr>
      <w:r>
        <w:rPr>
          <w:sz w:val="36"/>
          <w:szCs w:val="36"/>
          <w:lang w:eastAsia="zh-CN"/>
        </w:rPr>
        <w:t>Start of changes</w:t>
      </w:r>
    </w:p>
    <w:p>
      <w:pPr>
        <w:pStyle w:val="3"/>
        <w:tabs>
          <w:tab w:val="left" w:pos="1140"/>
        </w:tabs>
        <w:rPr>
          <w:rFonts w:eastAsiaTheme="minorEastAsia"/>
        </w:rPr>
      </w:pPr>
      <w:bookmarkStart w:id="1" w:name="_Toc155279840"/>
      <w:bookmarkStart w:id="2" w:name="_Toc89160575"/>
      <w:bookmarkStart w:id="6" w:name="_GoBack"/>
      <w:r>
        <w:rPr>
          <w:rFonts w:eastAsiaTheme="minorEastAsia"/>
        </w:rPr>
        <w:t>4.1</w:t>
      </w:r>
      <w:r>
        <w:rPr>
          <w:rFonts w:eastAsiaTheme="minorEastAsia"/>
        </w:rPr>
        <w:tab/>
      </w:r>
      <w:r>
        <w:rPr>
          <w:rFonts w:eastAsiaTheme="minorEastAsia"/>
        </w:rPr>
        <w:t>Policy Creation</w:t>
      </w:r>
      <w:bookmarkEnd w:id="1"/>
      <w:bookmarkEnd w:id="2"/>
    </w:p>
    <w:p>
      <w:pPr>
        <w:rPr>
          <w:rFonts w:eastAsiaTheme="minorEastAsia"/>
        </w:rPr>
      </w:pPr>
      <w:r>
        <w:rPr>
          <w:rFonts w:eastAsiaTheme="minorEastAsia"/>
          <w:lang w:eastAsia="zh-CN"/>
        </w:rPr>
        <w:t xml:space="preserve">The Figure 4.1-1 illustrates the procedure for creating a new </w:t>
      </w:r>
      <w:r>
        <w:rPr>
          <w:rFonts w:hint="eastAsia" w:eastAsiaTheme="minorEastAsia"/>
          <w:lang w:eastAsia="zh-CN"/>
        </w:rPr>
        <w:t>policy</w:t>
      </w:r>
      <w:r>
        <w:rPr>
          <w:rFonts w:eastAsiaTheme="minorEastAsia"/>
          <w:lang w:eastAsia="zh-CN"/>
        </w:rPr>
        <w:t>.</w:t>
      </w:r>
    </w:p>
    <w:p>
      <w:pPr>
        <w:pStyle w:val="55"/>
        <w:rPr>
          <w:rFonts w:eastAsiaTheme="minorEastAsia"/>
        </w:rPr>
      </w:pPr>
      <w:r>
        <w:rPr>
          <w:rFonts w:eastAsiaTheme="minorEastAsia"/>
          <w:lang w:eastAsia="zh-CN"/>
        </w:rPr>
        <w:drawing>
          <wp:inline distT="0" distB="0" distL="0" distR="0">
            <wp:extent cx="4108450" cy="1263650"/>
            <wp:effectExtent l="0" t="0" r="6350" b="6350"/>
            <wp:docPr id="13" name="图片 13" descr="162124721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621247219(1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08450" cy="126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Figure 4.1-1: Procedure for creating a policy</w:t>
      </w:r>
    </w:p>
    <w:p>
      <w:pPr>
        <w:pStyle w:val="75"/>
        <w:rPr>
          <w:ins w:id="0" w:author="ZTE202410" w:date="2024-11-05T10:35:20Z"/>
          <w:rFonts w:eastAsiaTheme="minorEastAsia"/>
          <w:lang w:eastAsia="zh-CN"/>
        </w:rPr>
      </w:pPr>
      <w:r>
        <w:rPr>
          <w:rFonts w:eastAsiaTheme="minorEastAsia"/>
          <w:lang w:eastAsia="zh-CN"/>
        </w:rPr>
        <w:t>1)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 xml:space="preserve">MnS Consumer sends a request to create a policy instance to MnS Producer for the new policy to be created(see createMOI operation defined in TS 28.532 [4]). </w:t>
      </w:r>
      <w:del w:id="1" w:author="ZTE202410" w:date="2024-11-05T10:34:54Z">
        <w:r>
          <w:rPr>
            <w:rFonts w:eastAsiaTheme="minorEastAsia"/>
            <w:lang w:eastAsia="zh-CN"/>
          </w:rPr>
          <w:delText xml:space="preserve">Based on the request, the MnS Producer creates the concrete </w:delText>
        </w:r>
      </w:del>
      <w:del w:id="2" w:author="ZTE202410" w:date="2024-11-05T10:34:54Z">
        <w:r>
          <w:rPr>
            <w:rFonts w:hint="eastAsia" w:eastAsiaTheme="minorEastAsia"/>
            <w:lang w:eastAsia="zh-CN"/>
          </w:rPr>
          <w:delText>policy</w:delText>
        </w:r>
      </w:del>
      <w:del w:id="3" w:author="ZTE202410" w:date="2024-11-05T10:34:54Z">
        <w:r>
          <w:rPr>
            <w:rFonts w:eastAsiaTheme="minorEastAsia"/>
            <w:lang w:eastAsia="zh-CN"/>
          </w:rPr>
          <w:delText xml:space="preserve"> MOI].</w:delText>
        </w:r>
      </w:del>
      <w:r>
        <w:rPr>
          <w:rFonts w:eastAsiaTheme="minorEastAsia"/>
          <w:lang w:eastAsia="zh-CN"/>
        </w:rPr>
        <w:t xml:space="preserve"> </w:t>
      </w:r>
    </w:p>
    <w:p>
      <w:pPr>
        <w:pStyle w:val="75"/>
        <w:rPr>
          <w:rFonts w:hint="default" w:eastAsiaTheme="minorEastAsia"/>
          <w:lang w:val="en-US" w:eastAsia="zh-CN"/>
        </w:rPr>
      </w:pPr>
      <w:ins w:id="4" w:author="ZTE202410" w:date="2024-11-05T10:35:33Z">
        <w:r>
          <w:rPr>
            <w:rFonts w:hint="eastAsia" w:eastAsiaTheme="minorEastAsia"/>
            <w:lang w:val="en-US" w:eastAsia="zh-CN"/>
          </w:rPr>
          <w:t>2</w:t>
        </w:r>
      </w:ins>
      <w:ins w:id="5" w:author="ZTE202410" w:date="2024-11-05T10:35:37Z">
        <w:r>
          <w:rPr>
            <w:rFonts w:hint="eastAsia" w:eastAsiaTheme="minorEastAsia"/>
            <w:lang w:val="en-US" w:eastAsia="zh-CN"/>
          </w:rPr>
          <w:t>)</w:t>
        </w:r>
      </w:ins>
      <w:ins w:id="6" w:author="ZTE202410" w:date="2024-11-05T10:35:38Z">
        <w:r>
          <w:rPr>
            <w:rFonts w:hint="eastAsia" w:eastAsiaTheme="minorEastAsia"/>
            <w:lang w:val="en-US" w:eastAsia="zh-CN"/>
          </w:rPr>
          <w:t xml:space="preserve"> </w:t>
        </w:r>
      </w:ins>
      <w:ins w:id="7" w:author="ZTE202410" w:date="2024-11-05T10:36:58Z">
        <w:r>
          <w:rPr>
            <w:rFonts w:hint="eastAsia" w:eastAsiaTheme="minorEastAsia"/>
            <w:lang w:val="en-US" w:eastAsia="zh-CN"/>
          </w:rPr>
          <w:t>T</w:t>
        </w:r>
      </w:ins>
      <w:ins w:id="8" w:author="ZTE202410" w:date="2024-11-05T10:36:59Z">
        <w:r>
          <w:rPr>
            <w:rFonts w:hint="eastAsia" w:eastAsiaTheme="minorEastAsia"/>
            <w:lang w:val="en-US" w:eastAsia="zh-CN"/>
          </w:rPr>
          <w:t>he</w:t>
        </w:r>
      </w:ins>
      <w:ins w:id="9" w:author="ZTE202410" w:date="2024-11-05T10:37:00Z">
        <w:r>
          <w:rPr>
            <w:rFonts w:hint="eastAsia" w:eastAsiaTheme="minorEastAsia"/>
            <w:lang w:val="en-US" w:eastAsia="zh-CN"/>
          </w:rPr>
          <w:t xml:space="preserve"> </w:t>
        </w:r>
      </w:ins>
      <w:ins w:id="10" w:author="ZTE202410" w:date="2024-11-05T10:37:01Z">
        <w:r>
          <w:rPr>
            <w:rFonts w:hint="eastAsia" w:eastAsiaTheme="minorEastAsia"/>
            <w:lang w:val="en-US" w:eastAsia="zh-CN"/>
          </w:rPr>
          <w:t>MnS</w:t>
        </w:r>
      </w:ins>
      <w:ins w:id="11" w:author="ZTE202410" w:date="2024-11-05T10:37:02Z">
        <w:r>
          <w:rPr>
            <w:rFonts w:hint="eastAsia" w:eastAsiaTheme="minorEastAsia"/>
            <w:lang w:val="en-US" w:eastAsia="zh-CN"/>
          </w:rPr>
          <w:t xml:space="preserve"> </w:t>
        </w:r>
      </w:ins>
      <w:ins w:id="12" w:author="ZTE202410" w:date="2024-11-05T10:37:03Z">
        <w:r>
          <w:rPr>
            <w:rFonts w:hint="eastAsia" w:eastAsiaTheme="minorEastAsia"/>
            <w:lang w:val="en-US" w:eastAsia="zh-CN"/>
          </w:rPr>
          <w:t>P</w:t>
        </w:r>
      </w:ins>
      <w:ins w:id="13" w:author="ZTE202410" w:date="2024-11-05T10:37:04Z">
        <w:r>
          <w:rPr>
            <w:rFonts w:hint="eastAsia" w:eastAsiaTheme="minorEastAsia"/>
            <w:lang w:val="en-US" w:eastAsia="zh-CN"/>
          </w:rPr>
          <w:t>rodu</w:t>
        </w:r>
      </w:ins>
      <w:ins w:id="14" w:author="ZTE202410" w:date="2024-11-05T10:37:05Z">
        <w:r>
          <w:rPr>
            <w:rFonts w:hint="eastAsia" w:eastAsiaTheme="minorEastAsia"/>
            <w:lang w:val="en-US" w:eastAsia="zh-CN"/>
          </w:rPr>
          <w:t xml:space="preserve">cer </w:t>
        </w:r>
      </w:ins>
      <w:ins w:id="15" w:author="ZTE202410" w:date="2024-11-05T10:37:06Z">
        <w:r>
          <w:rPr>
            <w:rFonts w:hint="eastAsia" w:eastAsiaTheme="minorEastAsia"/>
            <w:lang w:val="en-US" w:eastAsia="zh-CN"/>
          </w:rPr>
          <w:t>crea</w:t>
        </w:r>
      </w:ins>
      <w:ins w:id="16" w:author="ZTE202410" w:date="2024-11-05T10:37:07Z">
        <w:r>
          <w:rPr>
            <w:rFonts w:hint="eastAsia" w:eastAsiaTheme="minorEastAsia"/>
            <w:lang w:val="en-US" w:eastAsia="zh-CN"/>
          </w:rPr>
          <w:t>te</w:t>
        </w:r>
      </w:ins>
      <w:ins w:id="17" w:author="ZTE202410" w:date="2024-11-05T10:37:32Z">
        <w:r>
          <w:rPr>
            <w:rFonts w:hint="eastAsia" w:eastAsiaTheme="minorEastAsia"/>
            <w:lang w:val="en-US" w:eastAsia="zh-CN"/>
          </w:rPr>
          <w:t>s</w:t>
        </w:r>
      </w:ins>
      <w:ins w:id="18" w:author="ZTE202410" w:date="2024-11-05T10:37:07Z">
        <w:r>
          <w:rPr>
            <w:rFonts w:hint="eastAsia" w:eastAsiaTheme="minorEastAsia"/>
            <w:lang w:val="en-US" w:eastAsia="zh-CN"/>
          </w:rPr>
          <w:t xml:space="preserve"> and</w:t>
        </w:r>
      </w:ins>
      <w:ins w:id="19" w:author="ZTE202410" w:date="2024-11-05T10:37:08Z">
        <w:r>
          <w:rPr>
            <w:rFonts w:hint="eastAsia" w:eastAsiaTheme="minorEastAsia"/>
            <w:lang w:val="en-US" w:eastAsia="zh-CN"/>
          </w:rPr>
          <w:t xml:space="preserve"> con</w:t>
        </w:r>
      </w:ins>
      <w:ins w:id="20" w:author="ZTE202410" w:date="2024-11-05T10:37:10Z">
        <w:r>
          <w:rPr>
            <w:rFonts w:hint="eastAsia" w:eastAsiaTheme="minorEastAsia"/>
            <w:lang w:val="en-US" w:eastAsia="zh-CN"/>
          </w:rPr>
          <w:t>figure</w:t>
        </w:r>
      </w:ins>
      <w:ins w:id="21" w:author="ZTE202410" w:date="2024-11-05T10:37:35Z">
        <w:r>
          <w:rPr>
            <w:rFonts w:hint="eastAsia" w:eastAsiaTheme="minorEastAsia"/>
            <w:lang w:val="en-US" w:eastAsia="zh-CN"/>
          </w:rPr>
          <w:t>s</w:t>
        </w:r>
      </w:ins>
      <w:ins w:id="22" w:author="ZTE202410" w:date="2024-11-05T10:37:11Z">
        <w:r>
          <w:rPr>
            <w:rFonts w:hint="eastAsia" w:eastAsiaTheme="minorEastAsia"/>
            <w:lang w:val="en-US" w:eastAsia="zh-CN"/>
          </w:rPr>
          <w:t xml:space="preserve"> the </w:t>
        </w:r>
      </w:ins>
      <w:ins w:id="23" w:author="ZTE202410" w:date="2024-11-05T10:37:12Z">
        <w:r>
          <w:rPr>
            <w:rFonts w:hint="eastAsia" w:eastAsiaTheme="minorEastAsia"/>
            <w:lang w:val="en-US" w:eastAsia="zh-CN"/>
          </w:rPr>
          <w:t>po</w:t>
        </w:r>
      </w:ins>
      <w:ins w:id="24" w:author="ZTE202410" w:date="2024-11-05T10:37:13Z">
        <w:r>
          <w:rPr>
            <w:rFonts w:hint="eastAsia" w:eastAsiaTheme="minorEastAsia"/>
            <w:lang w:val="en-US" w:eastAsia="zh-CN"/>
          </w:rPr>
          <w:t xml:space="preserve">licy </w:t>
        </w:r>
      </w:ins>
      <w:ins w:id="25" w:author="ZTE202410" w:date="2024-11-05T10:37:14Z">
        <w:r>
          <w:rPr>
            <w:rFonts w:hint="eastAsia" w:eastAsiaTheme="minorEastAsia"/>
            <w:lang w:val="en-US" w:eastAsia="zh-CN"/>
          </w:rPr>
          <w:t>MOI</w:t>
        </w:r>
      </w:ins>
      <w:ins w:id="26" w:author="ZTE202410" w:date="2024-11-05T10:37:15Z">
        <w:r>
          <w:rPr>
            <w:rFonts w:hint="eastAsia" w:eastAsiaTheme="minorEastAsia"/>
            <w:lang w:val="en-US" w:eastAsia="zh-CN"/>
          </w:rPr>
          <w:t xml:space="preserve"> bas</w:t>
        </w:r>
      </w:ins>
      <w:ins w:id="27" w:author="ZTE202410" w:date="2024-11-05T10:37:16Z">
        <w:r>
          <w:rPr>
            <w:rFonts w:hint="eastAsia" w:eastAsiaTheme="minorEastAsia"/>
            <w:lang w:val="en-US" w:eastAsia="zh-CN"/>
          </w:rPr>
          <w:t>ed</w:t>
        </w:r>
      </w:ins>
      <w:ins w:id="28" w:author="ZTE202410" w:date="2024-11-05T10:37:21Z">
        <w:r>
          <w:rPr>
            <w:rFonts w:hint="eastAsia" w:eastAsiaTheme="minorEastAsia"/>
            <w:lang w:val="en-US" w:eastAsia="zh-CN"/>
          </w:rPr>
          <w:t xml:space="preserve"> o</w:t>
        </w:r>
      </w:ins>
      <w:ins w:id="29" w:author="ZTE202410" w:date="2024-11-05T10:37:22Z">
        <w:r>
          <w:rPr>
            <w:rFonts w:hint="eastAsia" w:eastAsiaTheme="minorEastAsia"/>
            <w:lang w:val="en-US" w:eastAsia="zh-CN"/>
          </w:rPr>
          <w:t xml:space="preserve">n the </w:t>
        </w:r>
      </w:ins>
      <w:ins w:id="30" w:author="ZTE202410" w:date="2024-11-05T10:37:23Z">
        <w:r>
          <w:rPr>
            <w:rFonts w:hint="eastAsia" w:eastAsiaTheme="minorEastAsia"/>
            <w:lang w:val="en-US" w:eastAsia="zh-CN"/>
          </w:rPr>
          <w:t>requ</w:t>
        </w:r>
      </w:ins>
      <w:ins w:id="31" w:author="ZTE202410" w:date="2024-11-05T10:37:24Z">
        <w:r>
          <w:rPr>
            <w:rFonts w:hint="eastAsia" w:eastAsiaTheme="minorEastAsia"/>
            <w:lang w:val="en-US" w:eastAsia="zh-CN"/>
          </w:rPr>
          <w:t>es</w:t>
        </w:r>
      </w:ins>
      <w:ins w:id="32" w:author="ZTE202410" w:date="2024-11-05T10:37:25Z">
        <w:r>
          <w:rPr>
            <w:rFonts w:hint="eastAsia" w:eastAsiaTheme="minorEastAsia"/>
            <w:lang w:val="en-US" w:eastAsia="zh-CN"/>
          </w:rPr>
          <w:t>t.</w:t>
        </w:r>
      </w:ins>
    </w:p>
    <w:p>
      <w:pPr>
        <w:pStyle w:val="75"/>
      </w:pPr>
      <w:del w:id="33" w:author="ZTE202410" w:date="2024-11-05T10:35:17Z">
        <w:r>
          <w:rPr>
            <w:rFonts w:hint="default" w:eastAsiaTheme="minorEastAsia"/>
            <w:lang w:val="en-US" w:eastAsia="zh-CN"/>
          </w:rPr>
          <w:delText>2</w:delText>
        </w:r>
      </w:del>
      <w:ins w:id="34" w:author="ZTE202410" w:date="2024-11-05T10:35:17Z">
        <w:r>
          <w:rPr>
            <w:rFonts w:hint="eastAsia" w:eastAsiaTheme="minorEastAsia"/>
            <w:lang w:val="en-US" w:eastAsia="zh-CN"/>
          </w:rPr>
          <w:t>3</w:t>
        </w:r>
      </w:ins>
      <w:r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ab/>
      </w:r>
      <w:r>
        <w:rPr>
          <w:rFonts w:hint="eastAsia" w:eastAsiaTheme="minorEastAsia"/>
          <w:lang w:eastAsia="zh-CN"/>
        </w:rPr>
        <w:t>M</w:t>
      </w:r>
      <w:r>
        <w:rPr>
          <w:rFonts w:eastAsiaTheme="minorEastAsia"/>
          <w:lang w:eastAsia="zh-CN"/>
        </w:rPr>
        <w:t xml:space="preserve">nS Producer sends a response to the MnS consumer(see createMOI operation defined in TS 28.532 [4]). </w:t>
      </w:r>
    </w:p>
    <w:bookmarkEnd w:id="6"/>
    <w:p>
      <w:pPr>
        <w:pStyle w:val="5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Th</w:t>
      </w:r>
      <w:r>
        <w:rPr>
          <w:sz w:val="36"/>
          <w:szCs w:val="36"/>
          <w:lang w:eastAsia="zh-CN"/>
        </w:rPr>
        <w:t>e Second Change</w:t>
      </w:r>
    </w:p>
    <w:p>
      <w:pPr>
        <w:pStyle w:val="3"/>
        <w:tabs>
          <w:tab w:val="left" w:pos="1140"/>
        </w:tabs>
        <w:rPr>
          <w:rFonts w:eastAsiaTheme="minorEastAsia"/>
        </w:rPr>
      </w:pPr>
      <w:bookmarkStart w:id="3" w:name="_Toc89160579"/>
      <w:bookmarkStart w:id="4" w:name="_Toc155279844"/>
      <w:r>
        <w:rPr>
          <w:rFonts w:eastAsiaTheme="minorEastAsia"/>
        </w:rPr>
        <w:t>4.5</w:t>
      </w:r>
      <w:r>
        <w:rPr>
          <w:rFonts w:eastAsiaTheme="minorEastAsia"/>
        </w:rPr>
        <w:tab/>
      </w:r>
      <w:r>
        <w:rPr>
          <w:rFonts w:eastAsiaTheme="minorEastAsia"/>
        </w:rPr>
        <w:t>Policy Conflicts Notification</w:t>
      </w:r>
      <w:bookmarkEnd w:id="3"/>
      <w:bookmarkEnd w:id="4"/>
    </w:p>
    <w:p>
      <w:pPr>
        <w:rPr>
          <w:rFonts w:eastAsiaTheme="minorEastAsia"/>
        </w:rPr>
      </w:pPr>
      <w:r>
        <w:rPr>
          <w:rFonts w:eastAsiaTheme="minorEastAsia"/>
          <w:lang w:eastAsia="zh-CN"/>
        </w:rPr>
        <w:t>The Figure 4.5-1 illustrates the procedure for notifying policy conflicts.</w:t>
      </w:r>
    </w:p>
    <w:p>
      <w:pPr>
        <w:pStyle w:val="55"/>
        <w:rPr>
          <w:rFonts w:eastAsiaTheme="minorEastAsia"/>
        </w:rPr>
      </w:pPr>
      <w:r>
        <w:rPr>
          <w:rFonts w:eastAsiaTheme="minorEastAsia"/>
          <w:lang w:eastAsia="zh-CN"/>
        </w:rPr>
        <w:drawing>
          <wp:inline distT="0" distB="0" distL="0" distR="0">
            <wp:extent cx="5264150" cy="1143000"/>
            <wp:effectExtent l="0" t="0" r="6350" b="0"/>
            <wp:docPr id="9" name="图片 9" descr="C:\Users\cmcc\AppData\Local\Temp\1618217656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cmcc\AppData\Local\Temp\1618217656(1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157" b="-1157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Figure 4.5-1: Procedure for policy conflicts notification</w:t>
      </w:r>
    </w:p>
    <w:p>
      <w:pPr>
        <w:pStyle w:val="75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del w:id="35" w:author="ZTE202410" w:date="2024-11-05T10:37:49Z">
        <w:r>
          <w:rPr>
            <w:lang w:eastAsia="zh-CN"/>
          </w:rPr>
          <w:delText>1.</w:delText>
        </w:r>
      </w:del>
      <w:del w:id="36" w:author="ZTE202410" w:date="2024-11-05T10:37:49Z">
        <w:r>
          <w:rPr>
            <w:lang w:eastAsia="zh-CN"/>
          </w:rPr>
          <w:tab/>
        </w:r>
      </w:del>
      <w:r>
        <w:rPr>
          <w:lang w:eastAsia="zh-CN"/>
        </w:rPr>
        <w:t>When MnS Producer receives new or updated polic</w:t>
      </w:r>
      <w:r>
        <w:rPr>
          <w:rFonts w:hint="eastAsia"/>
          <w:lang w:eastAsia="zh-CN"/>
        </w:rPr>
        <w:t>y (ies)</w:t>
      </w:r>
      <w:r>
        <w:rPr>
          <w:lang w:eastAsia="zh-CN"/>
        </w:rPr>
        <w:t xml:space="preserve"> from MnS Consumer,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it will check whether the</w:t>
      </w:r>
      <w:r>
        <w:rPr>
          <w:rFonts w:hint="eastAsia"/>
          <w:lang w:eastAsia="zh-CN"/>
        </w:rPr>
        <w:t xml:space="preserve"> each</w:t>
      </w:r>
      <w:r>
        <w:rPr>
          <w:lang w:eastAsia="zh-CN"/>
        </w:rPr>
        <w:t xml:space="preserve"> received policy is conflict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with the previous storage policy.</w:t>
      </w:r>
    </w:p>
    <w:p>
      <w:pPr>
        <w:pStyle w:val="75"/>
        <w:rPr>
          <w:rFonts w:eastAsia="等线"/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del w:id="37" w:author="ZTE202410" w:date="2024-11-05T10:37:52Z">
        <w:r>
          <w:rPr>
            <w:lang w:eastAsia="zh-CN"/>
          </w:rPr>
          <w:delText>2.</w:delText>
        </w:r>
      </w:del>
      <w:del w:id="38" w:author="ZTE202410" w:date="2024-11-05T10:37:52Z">
        <w:r>
          <w:rPr>
            <w:lang w:eastAsia="zh-CN"/>
          </w:rPr>
          <w:tab/>
        </w:r>
      </w:del>
      <w:r>
        <w:rPr>
          <w:lang w:eastAsia="zh-CN"/>
        </w:rPr>
        <w:t xml:space="preserve">If the conflict is detected, MnS Producer will </w:t>
      </w:r>
      <w:r>
        <w:rPr>
          <w:rFonts w:hint="eastAsia"/>
          <w:lang w:eastAsia="zh-CN"/>
        </w:rPr>
        <w:t>notify</w:t>
      </w:r>
      <w:r>
        <w:rPr>
          <w:lang w:eastAsia="zh-CN"/>
        </w:rPr>
        <w:t xml:space="preserve"> the information to MnS Consumer(see notifyEvent operation defined in TS 28.532 [4]).</w:t>
      </w:r>
    </w:p>
    <w:p>
      <w:pPr>
        <w:pStyle w:val="5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</w:pBdr>
        <w:shd w:val="clear" w:color="auto" w:fill="FFFF00"/>
        <w:jc w:val="center"/>
      </w:pPr>
      <w:bookmarkStart w:id="5" w:name="_Hlk99111813"/>
      <w:r>
        <w:rPr>
          <w:sz w:val="36"/>
          <w:szCs w:val="36"/>
          <w:lang w:eastAsia="zh-CN"/>
        </w:rPr>
        <w:t>End of changes</w:t>
      </w:r>
      <w:bookmarkEnd w:id="5"/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202410">
    <w15:presenceInfo w15:providerId="None" w15:userId="ZTE2024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5072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354</Words>
  <Characters>2024</Characters>
  <Lines>16</Lines>
  <Paragraphs>4</Paragraphs>
  <TotalTime>1</TotalTime>
  <ScaleCrop>false</ScaleCrop>
  <LinksUpToDate>false</LinksUpToDate>
  <CharactersWithSpaces>2374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ZTE202410</cp:lastModifiedBy>
  <cp:lastPrinted>2411-12-31T23:00:00Z</cp:lastPrinted>
  <dcterms:modified xsi:type="dcterms:W3CDTF">2024-11-05T02:44:25Z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S5-246395</vt:lpwstr>
  </property>
  <property fmtid="{D5CDD505-2E9C-101B-9397-08002B2CF9AE}" pid="10" name="Spec#">
    <vt:lpwstr>28.556</vt:lpwstr>
  </property>
  <property fmtid="{D5CDD505-2E9C-101B-9397-08002B2CF9AE}" pid="11" name="Cr#">
    <vt:lpwstr>0003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Rel-17 CR TS28.556 Correction of the Policy Related Procedure</vt:lpwstr>
  </property>
  <property fmtid="{D5CDD505-2E9C-101B-9397-08002B2CF9AE}" pid="15" name="SourceIfWg">
    <vt:lpwstr>ZTE  Corporation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2024-11-05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609681D9088144A2B793932DB6A61E37</vt:lpwstr>
  </property>
</Properties>
</file>